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 xml:space="preserve">61  </w:t>
      </w:r>
      <w:r>
        <w:rPr>
          <w:b/>
          <w:i/>
          <w:sz w:val="28"/>
        </w:rPr>
        <w:tab/>
      </w:r>
      <w:r>
        <w:rPr>
          <w:rFonts w:cs="Arial"/>
          <w:b/>
          <w:sz w:val="24"/>
        </w:rPr>
        <w:t>S2-2</w:t>
      </w:r>
      <w:r>
        <w:rPr>
          <w:rFonts w:hint="eastAsia" w:cs="Arial"/>
          <w:b/>
          <w:sz w:val="24"/>
          <w:lang w:val="en-US" w:eastAsia="zh-CN"/>
        </w:rPr>
        <w:t>401999</w:t>
      </w:r>
    </w:p>
    <w:p>
      <w:pPr>
        <w:pStyle w:val="84"/>
        <w:outlineLvl w:val="0"/>
        <w:rPr>
          <w:b/>
          <w:sz w:val="24"/>
        </w:rPr>
      </w:pPr>
      <w:r>
        <w:rPr>
          <w:rFonts w:hint="eastAsia" w:cs="Arial"/>
          <w:b/>
          <w:sz w:val="24"/>
        </w:rPr>
        <w:t>26 February-1 March 2024</w:t>
      </w:r>
      <w:r>
        <w:rPr>
          <w:rFonts w:hint="eastAsia" w:cs="Arial"/>
          <w:b/>
          <w:sz w:val="24"/>
          <w:lang w:val="en-US" w:eastAsia="zh-CN"/>
        </w:rPr>
        <w:t>, Athens,Greece</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1055</w:t>
            </w:r>
            <w:bookmarkStart w:id="12" w:name="_GoBack"/>
            <w:bookmarkEnd w:id="12"/>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Clarification of ML model metric in federated learning process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w:t>
            </w:r>
            <w:r>
              <w:rPr>
                <w:rFonts w:hint="eastAsia"/>
                <w:lang w:val="en-US" w:eastAsia="zh-CN"/>
              </w:rPr>
              <w:t xml:space="preserve"> WG</w:t>
            </w:r>
            <w:r>
              <w:t>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4-2-15</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In step 4 of the </w:t>
            </w:r>
            <w:r>
              <w:rPr>
                <w:rFonts w:ascii="Arial" w:hAnsi="Arial" w:eastAsia="宋体" w:cs="Arial"/>
                <w:color w:val="000000"/>
                <w:kern w:val="0"/>
                <w:sz w:val="20"/>
                <w:szCs w:val="20"/>
                <w:lang w:val="en-US" w:eastAsia="zh-CN" w:bidi="ar"/>
              </w:rPr>
              <w:t xml:space="preserve">General procedure for Federated Learning among Multiple NWDAF </w:t>
            </w:r>
            <w:r>
              <w:rPr>
                <w:rFonts w:hint="default" w:ascii="Arial" w:hAnsi="Arial" w:eastAsia="宋体" w:cs="Arial"/>
                <w:color w:val="000000"/>
                <w:kern w:val="0"/>
                <w:sz w:val="20"/>
                <w:szCs w:val="20"/>
                <w:lang w:val="en-US" w:eastAsia="zh-CN" w:bidi="ar"/>
              </w:rPr>
              <w:t>Instances</w:t>
            </w:r>
            <w:r>
              <w:rPr>
                <w:rFonts w:hint="eastAsia" w:ascii="Arial" w:hAnsi="Arial" w:cs="Arial"/>
                <w:color w:val="000000"/>
                <w:kern w:val="0"/>
                <w:sz w:val="20"/>
                <w:szCs w:val="20"/>
                <w:lang w:val="en-US" w:eastAsia="zh-CN" w:bidi="ar"/>
              </w:rPr>
              <w:t xml:space="preserve">, </w:t>
            </w:r>
            <w:r>
              <w:rPr>
                <w:rFonts w:hint="eastAsia" w:ascii="Arial" w:hAnsi="Arial" w:cs="Arial"/>
                <w:lang w:val="en-US" w:eastAsia="zh-CN"/>
              </w:rPr>
              <w:t>the clients send local ML model metric computed to server. The ML Model metric here refers to numerical values of local ML model metric, which is different to the local ML model metric send by server to client in the request in step 2.</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The definition of MLModelMetric contains mlModelAcc, with a numerical value in percent between 0-100 in TS 23.520. So this CR propose, on the other side, to align with CT3</w:t>
            </w:r>
            <w:r>
              <w:rPr>
                <w:rFonts w:hint="default" w:ascii="Arial" w:hAnsi="Arial" w:cs="Arial"/>
                <w:lang w:val="en-US" w:eastAsia="zh-CN"/>
              </w:rPr>
              <w:t>’</w:t>
            </w:r>
            <w:r>
              <w:rPr>
                <w:rFonts w:hint="eastAsia" w:ascii="Arial" w:hAnsi="Arial" w:cs="Arial"/>
                <w:lang w:val="en-US" w:eastAsia="zh-CN"/>
              </w:rPr>
              <w:t>s definition and to avoid confusions.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Change the local ML model metric to numerical values of ML model metric in step 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Some misunderstandings of ML model metric send by client and server in step 2 and 4.</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6.2C.2.2, 7.10.4 and 7.11.2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7894624"/>
      <w:bookmarkStart w:id="2" w:name="_Toc51834490"/>
      <w:bookmarkStart w:id="3" w:name="_Toc20203939"/>
      <w:bookmarkStart w:id="4" w:name="_Toc45192777"/>
      <w:bookmarkStart w:id="5" w:name="_Toc36191691"/>
      <w:bookmarkStart w:id="6" w:name="_Toc83303923"/>
      <w:bookmarkStart w:id="7" w:name="_Toc47592409"/>
      <w:r>
        <w:rPr>
          <w:color w:val="FF0000"/>
        </w:rPr>
        <w:t xml:space="preserve">* * * Start of Changes * * * </w:t>
      </w:r>
      <w:bookmarkEnd w:id="1"/>
      <w:bookmarkEnd w:id="2"/>
      <w:bookmarkEnd w:id="3"/>
      <w:bookmarkEnd w:id="4"/>
      <w:bookmarkEnd w:id="5"/>
      <w:bookmarkEnd w:id="6"/>
      <w:bookmarkEnd w:id="7"/>
    </w:p>
    <w:p>
      <w:pPr>
        <w:pStyle w:val="5"/>
        <w:rPr>
          <w:lang w:eastAsia="ko-KR"/>
        </w:rPr>
      </w:pPr>
      <w:bookmarkStart w:id="8" w:name="_Toc153794449"/>
      <w:r>
        <w:rPr>
          <w:lang w:eastAsia="ko-KR"/>
        </w:rPr>
        <w:t>6.2C.2.2</w:t>
      </w:r>
      <w:r>
        <w:rPr>
          <w:lang w:eastAsia="ko-KR"/>
        </w:rPr>
        <w:tab/>
      </w:r>
      <w:r>
        <w:rPr>
          <w:lang w:eastAsia="ko-KR"/>
        </w:rPr>
        <w:t>General procedure for Federated Learning among Multiple NWDAF Instances</w:t>
      </w:r>
      <w:bookmarkEnd w:id="8"/>
    </w:p>
    <w:p>
      <w:pPr>
        <w:pStyle w:val="58"/>
        <w:rPr>
          <w:lang w:eastAsia="ko-KR"/>
        </w:rPr>
      </w:pPr>
      <w:r>
        <w:rPr>
          <w:rFonts w:eastAsia="等线"/>
        </w:rPr>
        <w:object>
          <v:shape id="_x0000_i1025" o:spt="75" type="#_x0000_t75" style="height:343.1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bookmarkStart w:id="9" w:name="_CRFigure6_2C_2_21"/>
      <w:r>
        <w:rPr>
          <w:lang w:eastAsia="ko-KR"/>
        </w:rPr>
        <w:t xml:space="preserve">Figure </w:t>
      </w:r>
      <w:bookmarkEnd w:id="9"/>
      <w:r>
        <w:rPr>
          <w:lang w:eastAsia="ko-KR"/>
        </w:rPr>
        <w:t>6.2C.2.2-1: General procedure for Federated Learning among Multiple NWDAF</w:t>
      </w:r>
    </w:p>
    <w:p>
      <w:pPr>
        <w:pStyle w:val="78"/>
        <w:rPr>
          <w:lang w:eastAsia="ko-KR"/>
        </w:rPr>
      </w:pPr>
      <w:r>
        <w:rPr>
          <w:lang w:eastAsia="ko-KR"/>
        </w:rPr>
        <w:t>0.</w:t>
      </w:r>
      <w:r>
        <w:rPr>
          <w:lang w:eastAsia="ko-KR"/>
        </w:rPr>
        <w:tab/>
      </w:r>
      <w:r>
        <w:rPr>
          <w:lang w:eastAsia="ko-KR"/>
        </w:rPr>
        <w:t>The consumer (NWDAF containing AnLF or NWDAF containing MTLF) sends a subscription request to FL server NWDAF to retrieve an ML model, using Nnwdaf_MLModelProvision service as defined in clause 7.5 including Analytics ID, ML model metric (e.g., ML model Accuracy), Accuracy reporting interval, pre-determined status (ML model Accuracy threshold or Time when the ML model is needed).</w:t>
      </w:r>
    </w:p>
    <w:p>
      <w:pPr>
        <w:pStyle w:val="59"/>
      </w:pPr>
      <w:r>
        <w:t>NOTE 1:</w:t>
      </w:r>
      <w:r>
        <w:tab/>
      </w:r>
      <w:r>
        <w:t>The ML model Accuracy threshold can be used to indicate the target ML Model Accuracy of the training process and the FL server NWDAF may stop the training process when the ML model Accuracy threshold is achieved during the training process.</w:t>
      </w:r>
    </w:p>
    <w:p>
      <w:pPr>
        <w:pStyle w:val="78"/>
        <w:rPr>
          <w:lang w:eastAsia="ko-KR"/>
        </w:rPr>
      </w:pPr>
      <w:r>
        <w:rPr>
          <w:lang w:eastAsia="ko-KR"/>
        </w:rPr>
        <w:tab/>
      </w:r>
      <w:r>
        <w:rPr>
          <w:lang w:eastAsia="ko-KR"/>
        </w:rPr>
        <w:t>If the consumer (i.e. the NWDAF containing AnLF or NWDAF containing MTLF) provides the Time when the ML model is needed, the FL Server NWDAF can take this information into account to decide the maximum response time for its FL Client NWDAF(s).</w:t>
      </w:r>
    </w:p>
    <w:p>
      <w:pPr>
        <w:pStyle w:val="78"/>
        <w:rPr>
          <w:lang w:eastAsia="ko-KR"/>
        </w:rPr>
      </w:pPr>
      <w:r>
        <w:rPr>
          <w:lang w:eastAsia="ko-KR"/>
        </w:rPr>
        <w:t>1.</w:t>
      </w:r>
      <w:r>
        <w:rPr>
          <w:lang w:eastAsia="ko-KR"/>
        </w:rPr>
        <w:tab/>
      </w:r>
      <w:r>
        <w:rPr>
          <w:lang w:eastAsia="ko-KR"/>
        </w:rPr>
        <w:t>FL Server NWDAF selects NWDAF(s) containing MTLF (FL Client NWDAF(s)) as described in clause 6.2C.2.1.</w:t>
      </w:r>
    </w:p>
    <w:p>
      <w:pPr>
        <w:pStyle w:val="78"/>
        <w:rPr>
          <w:lang w:eastAsia="ko-KR"/>
        </w:rPr>
      </w:pPr>
      <w:r>
        <w:rPr>
          <w:lang w:eastAsia="ko-KR"/>
        </w:rPr>
        <w:t>2.</w:t>
      </w:r>
      <w:r>
        <w:rPr>
          <w:lang w:eastAsia="ko-KR"/>
        </w:rPr>
        <w:tab/>
      </w:r>
      <w:r>
        <w:rPr>
          <w:lang w:eastAsia="ko-KR"/>
        </w:rPr>
        <w:t>FL Server NWDAF sends a Nnwdaf_MLModelTraining_Subscribe or Nnwdaf_MLModelTrainingInfo_Request to the selected NWDAF containing MTLF (FL Client NWDAF(s)), which participates in the Federated learning to perform the local model training and determine the interim local ML model information based on the input parameter in the request from FL Server NWDAF. The request includes ML model metric and initial ML model and also includes the maximum response time, the FL Client NWDAF has to report the interim local ML model information to the FL Server NWDAF before the maximum response time elapses.</w:t>
      </w:r>
    </w:p>
    <w:p>
      <w:pPr>
        <w:pStyle w:val="78"/>
        <w:rPr>
          <w:lang w:eastAsia="ko-KR"/>
        </w:rPr>
      </w:pPr>
      <w:r>
        <w:rPr>
          <w:lang w:eastAsia="ko-KR"/>
        </w:rPr>
        <w:t>3.</w:t>
      </w:r>
      <w:r>
        <w:rPr>
          <w:lang w:eastAsia="ko-KR"/>
        </w:rPr>
        <w:tab/>
      </w:r>
      <w:r>
        <w:rPr>
          <w:lang w:eastAsia="ko-KR"/>
        </w:rPr>
        <w:t>[Optional] Each FL Client NWDAF collects its local data by using the current mechanism in clause 6.2 if the Client NWDAF has not local data available already.</w:t>
      </w:r>
    </w:p>
    <w:p>
      <w:pPr>
        <w:pStyle w:val="78"/>
        <w:rPr>
          <w:lang w:eastAsia="ko-KR"/>
        </w:rPr>
      </w:pPr>
      <w:r>
        <w:rPr>
          <w:lang w:eastAsia="ko-KR"/>
        </w:rPr>
        <w:t>4.</w:t>
      </w:r>
      <w:r>
        <w:rPr>
          <w:lang w:eastAsia="ko-KR"/>
        </w:rPr>
        <w:tab/>
      </w:r>
      <w:r>
        <w:rPr>
          <w:lang w:eastAsia="ko-KR"/>
        </w:rPr>
        <w:t xml:space="preserve">During Federated Learning training procedure, each FL Client NWDAF further trains the ML model provided by the FL Server NWDAF based on its own data and reports the interim local ML model information to the FL Server NWDAF in Nnwdaf_MLModelTraining_Notify or Nnwdaf_MLModelTrainingInfo_Request response. The Nnwdaf_MLModelTraining_Notify or Nnwdaf_MLModelTrainingInfo_Request response may also include the Status report of FL training that includes </w:t>
      </w:r>
      <w:ins w:id="0" w:author="Yuang [2]" w:date="2023-12-26T21:14:56Z">
        <w:r>
          <w:rPr>
            <w:rFonts w:hint="eastAsia"/>
            <w:lang w:val="en-US" w:eastAsia="zh-CN"/>
          </w:rPr>
          <w:t>num</w:t>
        </w:r>
      </w:ins>
      <w:ins w:id="1" w:author="Yuang [2]" w:date="2023-12-26T21:14:57Z">
        <w:r>
          <w:rPr>
            <w:rFonts w:hint="eastAsia"/>
            <w:lang w:val="en-US" w:eastAsia="zh-CN"/>
          </w:rPr>
          <w:t>erical</w:t>
        </w:r>
      </w:ins>
      <w:ins w:id="2" w:author="Yuang [2]" w:date="2023-12-26T21:14:58Z">
        <w:r>
          <w:rPr>
            <w:rFonts w:hint="eastAsia"/>
            <w:lang w:val="en-US" w:eastAsia="zh-CN"/>
          </w:rPr>
          <w:t xml:space="preserve"> val</w:t>
        </w:r>
      </w:ins>
      <w:ins w:id="3" w:author="Yuang [2]" w:date="2023-12-26T21:14:59Z">
        <w:r>
          <w:rPr>
            <w:rFonts w:hint="eastAsia"/>
            <w:lang w:val="en-US" w:eastAsia="zh-CN"/>
          </w:rPr>
          <w:t>ues</w:t>
        </w:r>
      </w:ins>
      <w:ins w:id="4" w:author="Yuang [2]" w:date="2023-12-26T21:19:05Z">
        <w:r>
          <w:rPr>
            <w:rFonts w:hint="eastAsia"/>
            <w:lang w:val="en-US" w:eastAsia="zh-CN"/>
          </w:rPr>
          <w:t xml:space="preserve"> of</w:t>
        </w:r>
      </w:ins>
      <w:ins w:id="5" w:author="Yuang [2]" w:date="2023-12-26T21:14:59Z">
        <w:r>
          <w:rPr>
            <w:rFonts w:hint="eastAsia"/>
            <w:lang w:val="en-US" w:eastAsia="zh-CN"/>
          </w:rPr>
          <w:t xml:space="preserve"> </w:t>
        </w:r>
      </w:ins>
      <w:r>
        <w:rPr>
          <w:lang w:eastAsia="ko-KR"/>
        </w:rPr>
        <w:t>local ML model metric computed by the FL Client NWDAF and Training Input Data Information (e.g. areas covered by the data set, sampling ratio, maximum/minimum of value of each dimension of data, etc.) in the FL Client NWDAF. The Nnwdaf_MLModelTraining_Notify or Nnwdaf_MLModelTrainingInfo_Response also includes the global ML Model Accuracy when the ML Model Accuracy Check Flag was included in the Nnwdaf_MLModelTraining_Subscribe or Nnwdaf_MLModelTrainingInfo_Request (as described in step 7), the global ML Model Accuracy is calculated by the FL Client NWDAF using the local training data as the testing dataset.</w:t>
      </w:r>
    </w:p>
    <w:p>
      <w:pPr>
        <w:pStyle w:val="59"/>
      </w:pPr>
      <w:r>
        <w:t>NOTE 2:</w:t>
      </w:r>
      <w:r>
        <w:tab/>
      </w:r>
      <w:r>
        <w:t>The parameters in characteristics of local training dataset are up to the implementation.</w:t>
      </w:r>
    </w:p>
    <w:p>
      <w:pPr>
        <w:pStyle w:val="78"/>
        <w:rPr>
          <w:lang w:eastAsia="ko-KR"/>
        </w:rPr>
      </w:pPr>
      <w:r>
        <w:rPr>
          <w:lang w:eastAsia="ko-KR"/>
        </w:rPr>
        <w:tab/>
      </w:r>
      <w:r>
        <w:rPr>
          <w:lang w:eastAsia="ko-KR"/>
        </w:rPr>
        <w:t>The local ML model, which is sent from the FL Client NWDAF(s) to the FL Server NWDAF during the FL training process, is the information needed by the FL Server NWDAF to build the aggregated model.</w:t>
      </w:r>
    </w:p>
    <w:p>
      <w:pPr>
        <w:pStyle w:val="78"/>
        <w:rPr>
          <w:lang w:eastAsia="ko-KR"/>
        </w:rPr>
      </w:pPr>
      <w:r>
        <w:rPr>
          <w:lang w:eastAsia="ko-KR"/>
        </w:rPr>
        <w:tab/>
      </w:r>
      <w:r>
        <w:rPr>
          <w:lang w:eastAsia="ko-KR"/>
        </w:rPr>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pPr>
        <w:pStyle w:val="78"/>
        <w:rPr>
          <w:lang w:eastAsia="ko-KR"/>
        </w:rPr>
      </w:pPr>
      <w:r>
        <w:rPr>
          <w:lang w:eastAsia="ko-KR"/>
        </w:rPr>
        <w:t>4a.</w:t>
      </w:r>
      <w:r>
        <w:rPr>
          <w:lang w:eastAsia="ko-KR"/>
        </w:rPr>
        <w:tab/>
      </w:r>
      <w:r>
        <w:rPr>
          <w:lang w:eastAsia="ko-KR"/>
        </w:rPr>
        <w:t>[Optional]If FL Server NWDAF receives notification/response that the FL Client NWDAF is not able to complete the training within the maximum response time, the FL Server NWDAF may send to the FL Client NWDAF a new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pPr>
        <w:pStyle w:val="78"/>
        <w:rPr>
          <w:lang w:eastAsia="ko-KR"/>
        </w:rPr>
      </w:pPr>
      <w:r>
        <w:rPr>
          <w:lang w:eastAsia="ko-KR"/>
        </w:rPr>
        <w:tab/>
      </w:r>
      <w:r>
        <w:rPr>
          <w:lang w:eastAsia="ko-KR"/>
        </w:rPr>
        <w:t>Alternatively, the FL Server NWDAF may inform the FL Client NWDAF to cease the ML model training by sending termination request and to report back the current local ML model updates.</w:t>
      </w:r>
    </w:p>
    <w:p>
      <w:pPr>
        <w:pStyle w:val="78"/>
        <w:rPr>
          <w:lang w:eastAsia="ko-KR"/>
        </w:rPr>
      </w:pPr>
      <w:r>
        <w:rPr>
          <w:lang w:eastAsia="ko-KR"/>
        </w:rPr>
        <w:t>5.</w:t>
      </w:r>
      <w:r>
        <w:rPr>
          <w:lang w:eastAsia="ko-KR"/>
        </w:rPr>
        <w:tab/>
      </w:r>
      <w:r>
        <w:rPr>
          <w:lang w:eastAsia="ko-KR"/>
        </w:rPr>
        <w:t>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pPr>
        <w:pStyle w:val="78"/>
        <w:rPr>
          <w:lang w:eastAsia="ko-KR"/>
        </w:rPr>
      </w:pPr>
      <w:r>
        <w:rPr>
          <w:lang w:eastAsia="ko-KR"/>
        </w:rPr>
        <w:tab/>
      </w:r>
      <w:r>
        <w:rPr>
          <w:lang w:eastAsia="ko-KR"/>
        </w:rPr>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pPr>
        <w:pStyle w:val="78"/>
        <w:rPr>
          <w:lang w:eastAsia="ko-KR"/>
        </w:rPr>
      </w:pPr>
      <w:r>
        <w:rPr>
          <w:lang w:eastAsia="ko-KR"/>
        </w:rPr>
        <w:t>6a.</w:t>
      </w:r>
      <w:r>
        <w:rPr>
          <w:lang w:eastAsia="ko-KR"/>
        </w:rPr>
        <w:tab/>
      </w:r>
      <w:r>
        <w:rPr>
          <w:lang w:eastAsia="ko-KR"/>
        </w:rPr>
        <w:t>[Optional] Based on the consumer request in step 0, the FL Server NWDAF sends a Nnwdaf_MLModelProvision_Notify message to update the ML model metric to the consumer periodically (e.g. a certain number of training rounds or every 10 min) or dynamically when some pre-determined status is achieved (e.g. the ML Model Accuracy threshold is achieved or training time expires).</w:t>
      </w:r>
    </w:p>
    <w:p>
      <w:pPr>
        <w:pStyle w:val="78"/>
        <w:rPr>
          <w:lang w:eastAsia="ko-KR"/>
        </w:rPr>
      </w:pPr>
      <w:r>
        <w:rPr>
          <w:lang w:eastAsia="ko-KR"/>
        </w:rPr>
        <w:t>6b.</w:t>
      </w:r>
      <w:r>
        <w:rPr>
          <w:lang w:eastAsia="ko-KR"/>
        </w:rPr>
        <w:tab/>
      </w:r>
      <w:r>
        <w:rPr>
          <w:lang w:eastAsia="ko-KR"/>
        </w:rPr>
        <w:t>[Optional] The consumer decides whether the current model can fulfil the requirement, e.g. global ML model metric is satisfactory for the consumer and determines to stop or continue the training process. The consumer re-invokes Nnwdaf_MLModelProvision_Subscribe service operation as used in step 0 to continue the training process or invokes Nnwdaf_MLModelProvision_Unsubscribe service operation to stop the training process.</w:t>
      </w:r>
    </w:p>
    <w:p>
      <w:pPr>
        <w:pStyle w:val="78"/>
        <w:rPr>
          <w:lang w:eastAsia="ko-KR"/>
        </w:rPr>
      </w:pPr>
      <w:r>
        <w:rPr>
          <w:lang w:eastAsia="ko-KR"/>
        </w:rPr>
        <w:t>6c.</w:t>
      </w:r>
      <w:r>
        <w:rPr>
          <w:lang w:eastAsia="ko-KR"/>
        </w:rPr>
        <w:tab/>
      </w:r>
      <w:r>
        <w:rPr>
          <w:lang w:eastAsia="ko-KR"/>
        </w:rPr>
        <w:t>[Optional] Based on the subscription request sent from the consumer in step 6b, the FL Server NWDAF updates or terminates the current FL training process.</w:t>
      </w:r>
    </w:p>
    <w:p>
      <w:pPr>
        <w:pStyle w:val="78"/>
        <w:rPr>
          <w:lang w:eastAsia="ko-KR"/>
        </w:rPr>
      </w:pPr>
      <w:r>
        <w:rPr>
          <w:lang w:eastAsia="ko-KR"/>
        </w:rPr>
        <w:tab/>
      </w:r>
      <w:r>
        <w:rPr>
          <w:lang w:eastAsia="ko-KR"/>
        </w:rPr>
        <w:t>If the FL Server NWDAF received a request in step 6b to stop the Federated Training process, steps 7 and 8 are skipped.</w:t>
      </w:r>
    </w:p>
    <w:p>
      <w:pPr>
        <w:pStyle w:val="78"/>
        <w:rPr>
          <w:lang w:eastAsia="ko-KR"/>
        </w:rPr>
      </w:pPr>
      <w:r>
        <w:rPr>
          <w:lang w:eastAsia="ko-KR"/>
        </w:rPr>
        <w:t>7.</w:t>
      </w:r>
      <w:r>
        <w:rPr>
          <w:lang w:eastAsia="ko-KR"/>
        </w:rPr>
        <w:tab/>
      </w:r>
      <w:r>
        <w:rPr>
          <w:lang w:eastAsia="ko-KR"/>
        </w:rPr>
        <w:t>If the FL procedure continues, FL Server NWDAF may determine FL Client NWDAF as described in clause 6.2C.2.3 and sends Nnwdaf_MLModelTraining_Subscribe or Nnwdaf_MLModelTrainingInfo_Request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pPr>
        <w:pStyle w:val="78"/>
        <w:rPr>
          <w:lang w:eastAsia="ko-KR"/>
        </w:rPr>
      </w:pPr>
      <w:r>
        <w:rPr>
          <w:lang w:eastAsia="ko-KR"/>
        </w:rPr>
        <w:t>8.</w:t>
      </w:r>
      <w:r>
        <w:rPr>
          <w:lang w:eastAsia="ko-KR"/>
        </w:rPr>
        <w:tab/>
      </w:r>
      <w:r>
        <w:rPr>
          <w:lang w:eastAsia="ko-KR"/>
        </w:rPr>
        <w:t>Each FL Client NWDAF updates its own ML model based on the aggregated ML model information distributed by the FL Server NWDAF at step 7.</w:t>
      </w:r>
    </w:p>
    <w:p>
      <w:pPr>
        <w:pStyle w:val="59"/>
      </w:pPr>
      <w:r>
        <w:t>NOTE 3:</w:t>
      </w:r>
      <w:r>
        <w:tab/>
      </w:r>
      <w:r>
        <w:t>The steps 3-8 should be repeated until the training termination condition (e.g. maximum number of iterations, or the result of loss function is lower than a threshold) is reached.</w:t>
      </w:r>
    </w:p>
    <w:p>
      <w:pPr>
        <w:pStyle w:val="78"/>
        <w:rPr>
          <w:lang w:eastAsia="ko-KR"/>
        </w:rPr>
      </w:pPr>
      <w:r>
        <w:rPr>
          <w:lang w:eastAsia="ko-KR"/>
        </w:rPr>
        <w:tab/>
      </w:r>
      <w:r>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pPr>
        <w:pStyle w:val="78"/>
        <w:rPr>
          <w:lang w:eastAsia="zh-CN"/>
        </w:rPr>
      </w:pPr>
      <w:r>
        <w:rPr>
          <w:lang w:eastAsia="ko-KR"/>
        </w:rPr>
        <w:t>9.</w:t>
      </w:r>
      <w:r>
        <w:rPr>
          <w:lang w:eastAsia="ko-KR"/>
        </w:rPr>
        <w:tab/>
      </w:r>
      <w:r>
        <w:rPr>
          <w:lang w:eastAsia="ko-KR"/>
        </w:rPr>
        <w:t>After the training process is complete, the FL Server NWDAF may send Nnwdaf_MLModelProvision_Notify that includes the globally optimal ML model information to the consumer.</w:t>
      </w:r>
    </w:p>
    <w:p>
      <w:pPr>
        <w:pStyle w:val="105"/>
        <w:rPr>
          <w:color w:val="FF0000"/>
        </w:rPr>
      </w:pPr>
      <w:r>
        <w:rPr>
          <w:color w:val="FF0000"/>
        </w:rPr>
        <w:t>* * * End of</w:t>
      </w:r>
      <w:r>
        <w:rPr>
          <w:rFonts w:hint="eastAsia"/>
          <w:color w:val="FF0000"/>
          <w:lang w:val="en-US" w:eastAsia="zh-CN"/>
        </w:rPr>
        <w:t xml:space="preserve"> </w:t>
      </w:r>
      <w:r>
        <w:rPr>
          <w:color w:val="FF0000"/>
        </w:rPr>
        <w:t>Changes * * *</w:t>
      </w:r>
    </w:p>
    <w:p/>
    <w:p>
      <w:pPr>
        <w:pStyle w:val="105"/>
        <w:rPr>
          <w:color w:val="FF0000"/>
        </w:rPr>
      </w:pPr>
      <w:r>
        <w:rPr>
          <w:color w:val="FF0000"/>
        </w:rPr>
        <w:t xml:space="preserve">* * * Start of </w:t>
      </w:r>
      <w:r>
        <w:rPr>
          <w:rFonts w:hint="eastAsia"/>
          <w:color w:val="FF0000"/>
          <w:lang w:val="en-US" w:eastAsia="zh-CN"/>
        </w:rPr>
        <w:t xml:space="preserve">next </w:t>
      </w:r>
      <w:r>
        <w:rPr>
          <w:color w:val="FF0000"/>
        </w:rPr>
        <w:t xml:space="preserve">Changes * * * </w:t>
      </w:r>
    </w:p>
    <w:p>
      <w:pPr>
        <w:pStyle w:val="4"/>
        <w:rPr>
          <w:lang w:eastAsia="ja-JP"/>
        </w:rPr>
      </w:pPr>
      <w:bookmarkStart w:id="10" w:name="_Toc153794635"/>
      <w:r>
        <w:rPr>
          <w:lang w:eastAsia="ja-JP"/>
        </w:rPr>
        <w:t>7.10.4</w:t>
      </w:r>
      <w:r>
        <w:rPr>
          <w:lang w:eastAsia="ja-JP"/>
        </w:rPr>
        <w:tab/>
      </w:r>
      <w:r>
        <w:rPr>
          <w:lang w:eastAsia="ja-JP"/>
        </w:rPr>
        <w:t>Nnwdaf_MLModelTraining_Notify service operation</w:t>
      </w:r>
      <w:bookmarkEnd w:id="10"/>
    </w:p>
    <w:p>
      <w:pPr>
        <w:rPr>
          <w:lang w:eastAsia="ja-JP"/>
        </w:rPr>
      </w:pPr>
      <w:r>
        <w:rPr>
          <w:b/>
          <w:bCs/>
          <w:lang w:eastAsia="ja-JP"/>
        </w:rPr>
        <w:t>Service operation name:</w:t>
      </w:r>
      <w:r>
        <w:rPr>
          <w:lang w:eastAsia="ja-JP"/>
        </w:rPr>
        <w:t xml:space="preserve"> Nnwdaf_MLModelTraining_Notify</w:t>
      </w:r>
    </w:p>
    <w:p>
      <w:pPr>
        <w:rPr>
          <w:lang w:eastAsia="ja-JP"/>
        </w:rPr>
      </w:pPr>
      <w:r>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pPr>
        <w:rPr>
          <w:b/>
          <w:bCs/>
          <w:lang w:eastAsia="ja-JP"/>
        </w:rPr>
      </w:pPr>
      <w:r>
        <w:rPr>
          <w:b/>
          <w:bCs/>
          <w:lang w:eastAsia="ja-JP"/>
        </w:rPr>
        <w:t>Inputs, Required:</w:t>
      </w:r>
    </w:p>
    <w:p>
      <w:pPr>
        <w:pStyle w:val="78"/>
      </w:pPr>
      <w:r>
        <w:t>-</w:t>
      </w:r>
      <w:r>
        <w:tab/>
      </w:r>
      <w:r>
        <w:t>Notification Correlation Information: this parameter indicates the Notification Correlation ID that has been assigned by the consumer during ML model training.</w:t>
      </w:r>
    </w:p>
    <w:p>
      <w:pPr>
        <w:rPr>
          <w:b/>
          <w:bCs/>
          <w:lang w:eastAsia="ja-JP"/>
        </w:rPr>
      </w:pPr>
      <w:r>
        <w:rPr>
          <w:b/>
          <w:bCs/>
          <w:lang w:eastAsia="ja-JP"/>
        </w:rPr>
        <w:t>Inputs, Optional:</w:t>
      </w:r>
    </w:p>
    <w:p>
      <w:pPr>
        <w:pStyle w:val="78"/>
      </w:pPr>
      <w:r>
        <w:t>-</w:t>
      </w:r>
      <w:r>
        <w:tab/>
      </w:r>
      <w:r>
        <w:t>Set of the tuple (Analytics ID, ML model Information as defined in clause 6.2F.2;</w:t>
      </w:r>
    </w:p>
    <w:p>
      <w:pPr>
        <w:pStyle w:val="78"/>
      </w:pPr>
      <w:r>
        <w:t>-</w:t>
      </w:r>
      <w:r>
        <w:tab/>
      </w:r>
      <w:r>
        <w:t>ML Correlation ID, when for Federated Learning;</w:t>
      </w:r>
    </w:p>
    <w:p>
      <w:pPr>
        <w:pStyle w:val="78"/>
      </w:pPr>
      <w:r>
        <w:t>-</w:t>
      </w:r>
      <w:r>
        <w:tab/>
      </w:r>
      <w:r>
        <w:t>Corresponding Use case context;</w:t>
      </w:r>
    </w:p>
    <w:p>
      <w:pPr>
        <w:pStyle w:val="78"/>
      </w:pPr>
      <w:r>
        <w:t>-</w:t>
      </w:r>
      <w:r>
        <w:tab/>
      </w:r>
      <w:r>
        <w:t>Termination Request: this parameter indicates that NWDAF requests to terminate the ML model training, i.e. NWDAF will not provide further notifications related to this request, with cause code (e.g. NWDAF overload, not available for the FL process anymore, etc.);</w:t>
      </w:r>
    </w:p>
    <w:p>
      <w:pPr>
        <w:pStyle w:val="78"/>
      </w:pPr>
      <w:r>
        <w:t>-</w:t>
      </w:r>
      <w:r>
        <w:tab/>
      </w:r>
      <w:r>
        <w:t>ML Model ID: this parameter identifies the provisioned ML model;</w:t>
      </w:r>
    </w:p>
    <w:p>
      <w:pPr>
        <w:pStyle w:val="78"/>
      </w:pPr>
      <w:r>
        <w:t>-</w:t>
      </w:r>
      <w:r>
        <w:tab/>
      </w:r>
      <w:r>
        <w:t>Global ML Model Accuracy: The model accuracy of the global ML model, which is calculate by the FL Client NWDAF using the local training data as the testing dataset;</w:t>
      </w:r>
    </w:p>
    <w:p>
      <w:pPr>
        <w:pStyle w:val="78"/>
      </w:pPr>
      <w:r>
        <w:t>-</w:t>
      </w:r>
      <w:r>
        <w:tab/>
      </w:r>
      <w:r>
        <w:t>Status report of FL training:</w:t>
      </w:r>
      <w:ins w:id="6" w:author="Yuang [2]" w:date="2023-12-26T21:18:54Z">
        <w:r>
          <w:rPr>
            <w:rFonts w:hint="eastAsia"/>
            <w:lang w:val="en-US" w:eastAsia="zh-CN"/>
          </w:rPr>
          <w:t xml:space="preserve"> </w:t>
        </w:r>
      </w:ins>
      <w:ins w:id="7" w:author="Yuang [2]" w:date="2023-12-26T21:18:49Z">
        <w:r>
          <w:rPr>
            <w:rFonts w:hint="eastAsia"/>
            <w:lang w:val="en-US" w:eastAsia="zh-CN"/>
          </w:rPr>
          <w:t>nu</w:t>
        </w:r>
      </w:ins>
      <w:ins w:id="8" w:author="Yuang [2]" w:date="2023-12-26T21:18:50Z">
        <w:r>
          <w:rPr>
            <w:rFonts w:hint="eastAsia"/>
            <w:lang w:val="en-US" w:eastAsia="zh-CN"/>
          </w:rPr>
          <w:t>meric</w:t>
        </w:r>
      </w:ins>
      <w:ins w:id="9" w:author="Yuang [2]" w:date="2023-12-26T21:18:51Z">
        <w:r>
          <w:rPr>
            <w:rFonts w:hint="eastAsia"/>
            <w:lang w:val="en-US" w:eastAsia="zh-CN"/>
          </w:rPr>
          <w:t>al val</w:t>
        </w:r>
      </w:ins>
      <w:ins w:id="10" w:author="Yuang [2]" w:date="2023-12-26T21:18:52Z">
        <w:r>
          <w:rPr>
            <w:rFonts w:hint="eastAsia"/>
            <w:lang w:val="en-US" w:eastAsia="zh-CN"/>
          </w:rPr>
          <w:t>ues</w:t>
        </w:r>
      </w:ins>
      <w:ins w:id="11" w:author="Yuang [2]" w:date="2023-12-26T21:19:24Z">
        <w:r>
          <w:rPr>
            <w:rFonts w:hint="eastAsia"/>
            <w:lang w:val="en-US" w:eastAsia="zh-CN"/>
          </w:rPr>
          <w:t xml:space="preserve"> </w:t>
        </w:r>
      </w:ins>
      <w:ins w:id="12" w:author="Yuang [2]" w:date="2023-12-26T21:19:12Z">
        <w:r>
          <w:rPr>
            <w:rFonts w:hint="eastAsia"/>
            <w:lang w:val="en-US" w:eastAsia="zh-CN"/>
          </w:rPr>
          <w:t>o</w:t>
        </w:r>
      </w:ins>
      <w:ins w:id="13" w:author="Yuang [2]" w:date="2023-12-26T21:19:13Z">
        <w:r>
          <w:rPr>
            <w:rFonts w:hint="eastAsia"/>
            <w:lang w:val="en-US" w:eastAsia="zh-CN"/>
          </w:rPr>
          <w:t xml:space="preserve">f </w:t>
        </w:r>
      </w:ins>
      <w:r>
        <w:t>local ML Model metric and Training Input Data Information (e.g. areas covered by the data set, sampling ratio, maximum/minimum of value of each dimension, etc.), which are generated by the FL Client NWDAF during FL procedure;</w:t>
      </w:r>
    </w:p>
    <w:p>
      <w:pPr>
        <w:pStyle w:val="78"/>
      </w:pPr>
      <w:r>
        <w:t>-</w:t>
      </w:r>
      <w:r>
        <w:tab/>
      </w:r>
      <w:r>
        <w:t>Delay Event Notification: as defined in clause 6.2F.2;</w:t>
      </w:r>
    </w:p>
    <w:p>
      <w:pPr>
        <w:pStyle w:val="78"/>
      </w:pPr>
      <w:r>
        <w:t>-</w:t>
      </w:r>
      <w:r>
        <w:tab/>
      </w:r>
      <w:r>
        <w:t>Iteration round ID.</w:t>
      </w:r>
    </w:p>
    <w:p>
      <w:pPr>
        <w:pStyle w:val="59"/>
      </w:pPr>
      <w:r>
        <w:t>NOTE:</w:t>
      </w:r>
      <w:r>
        <w:tab/>
      </w:r>
      <w:r>
        <w:t>The detail reasons in the cause code are up to stage 3.</w:t>
      </w:r>
    </w:p>
    <w:p>
      <w:pPr>
        <w:rPr>
          <w:lang w:eastAsia="ja-JP"/>
        </w:rPr>
      </w:pPr>
      <w:r>
        <w:rPr>
          <w:b/>
          <w:bCs/>
          <w:lang w:eastAsia="ja-JP"/>
        </w:rPr>
        <w:t>Outputs, Required:</w:t>
      </w:r>
      <w:r>
        <w:rPr>
          <w:lang w:eastAsia="ja-JP"/>
        </w:rPr>
        <w:t xml:space="preserve"> Operation execution result indication.</w:t>
      </w:r>
    </w:p>
    <w:p>
      <w:pPr>
        <w:rPr>
          <w:lang w:eastAsia="ja-JP"/>
        </w:rPr>
      </w:pPr>
      <w:r>
        <w:rPr>
          <w:b/>
          <w:bCs/>
          <w:lang w:eastAsia="ja-JP"/>
        </w:rPr>
        <w:t>Outputs, Optional:</w:t>
      </w:r>
      <w:r>
        <w:rPr>
          <w:lang w:eastAsia="ja-JP"/>
        </w:rPr>
        <w:t xml:space="preserve"> None.</w:t>
      </w:r>
    </w:p>
    <w:p>
      <w:pPr>
        <w:pStyle w:val="105"/>
      </w:pPr>
      <w:r>
        <w:rPr>
          <w:color w:val="FF0000"/>
        </w:rPr>
        <w:t>* * * End of</w:t>
      </w:r>
      <w:r>
        <w:rPr>
          <w:rFonts w:hint="eastAsia"/>
          <w:color w:val="FF0000"/>
          <w:lang w:val="en-US" w:eastAsia="zh-CN"/>
        </w:rPr>
        <w:t xml:space="preserve"> </w:t>
      </w:r>
      <w:r>
        <w:rPr>
          <w:color w:val="FF0000"/>
        </w:rPr>
        <w:t>Changes * * *</w:t>
      </w:r>
    </w:p>
    <w:p/>
    <w:p>
      <w:pPr>
        <w:pStyle w:val="105"/>
        <w:rPr>
          <w:color w:val="FF0000"/>
        </w:rPr>
      </w:pPr>
      <w:r>
        <w:rPr>
          <w:color w:val="FF0000"/>
        </w:rPr>
        <w:t xml:space="preserve">* * * Start of </w:t>
      </w:r>
      <w:r>
        <w:rPr>
          <w:rFonts w:hint="eastAsia"/>
          <w:color w:val="FF0000"/>
          <w:lang w:val="en-US" w:eastAsia="zh-CN"/>
        </w:rPr>
        <w:t xml:space="preserve">next </w:t>
      </w:r>
      <w:r>
        <w:rPr>
          <w:color w:val="FF0000"/>
        </w:rPr>
        <w:t xml:space="preserve">Changes * * * </w:t>
      </w:r>
    </w:p>
    <w:p>
      <w:pPr>
        <w:tabs>
          <w:tab w:val="left" w:pos="2763"/>
        </w:tabs>
        <w:rPr>
          <w:rFonts w:hint="eastAsia" w:eastAsia="宋体"/>
          <w:lang w:eastAsia="zh-CN"/>
        </w:rPr>
      </w:pPr>
    </w:p>
    <w:p>
      <w:pPr>
        <w:pStyle w:val="4"/>
        <w:rPr>
          <w:lang w:eastAsia="ja-JP"/>
        </w:rPr>
      </w:pPr>
      <w:bookmarkStart w:id="11" w:name="_Toc153794638"/>
      <w:r>
        <w:rPr>
          <w:lang w:eastAsia="ja-JP"/>
        </w:rPr>
        <w:t>7.11.2</w:t>
      </w:r>
      <w:r>
        <w:rPr>
          <w:lang w:eastAsia="ja-JP"/>
        </w:rPr>
        <w:tab/>
      </w:r>
      <w:r>
        <w:rPr>
          <w:lang w:eastAsia="ja-JP"/>
        </w:rPr>
        <w:t>Nnwdaf_MLModelTrainingInfo_Request service operation</w:t>
      </w:r>
      <w:bookmarkEnd w:id="11"/>
    </w:p>
    <w:p>
      <w:pPr>
        <w:rPr>
          <w:lang w:eastAsia="ja-JP"/>
        </w:rPr>
      </w:pPr>
      <w:r>
        <w:rPr>
          <w:b/>
          <w:bCs/>
          <w:lang w:eastAsia="ja-JP"/>
        </w:rPr>
        <w:t>Service operation name:</w:t>
      </w:r>
      <w:r>
        <w:rPr>
          <w:lang w:eastAsia="ja-JP"/>
        </w:rPr>
        <w:t xml:space="preserve"> Nnwdaf_MLModelTrainingInfo_Request</w:t>
      </w:r>
    </w:p>
    <w:p>
      <w:pPr>
        <w:rPr>
          <w:lang w:eastAsia="ja-JP"/>
        </w:rPr>
      </w:pPr>
      <w:r>
        <w:rPr>
          <w:b/>
          <w:bCs/>
          <w:lang w:eastAsia="ja-JP"/>
        </w:rPr>
        <w:t>Description:</w:t>
      </w:r>
      <w:r>
        <w:rPr>
          <w:lang w:eastAsia="ja-JP"/>
        </w:rPr>
        <w:t xml:space="preserve"> Request information about NWDAF ML model training with specific parameters.</w:t>
      </w:r>
    </w:p>
    <w:p>
      <w:pPr>
        <w:rPr>
          <w:b/>
          <w:bCs/>
          <w:lang w:eastAsia="ja-JP"/>
        </w:rPr>
      </w:pPr>
      <w:r>
        <w:rPr>
          <w:b/>
          <w:bCs/>
          <w:lang w:eastAsia="ja-JP"/>
        </w:rPr>
        <w:t>Inputs, Required:</w:t>
      </w:r>
    </w:p>
    <w:p>
      <w:pPr>
        <w:pStyle w:val="78"/>
      </w:pPr>
      <w:r>
        <w:t>-</w:t>
      </w:r>
      <w:r>
        <w:tab/>
      </w:r>
      <w:r>
        <w:t>Analytics ID as defined in Table 7.1-2.</w:t>
      </w:r>
    </w:p>
    <w:p>
      <w:pPr>
        <w:pStyle w:val="78"/>
      </w:pPr>
      <w:r>
        <w:t>-</w:t>
      </w:r>
      <w:r>
        <w:tab/>
      </w:r>
      <w:r>
        <w:t>ML Model Interoperability information.</w:t>
      </w:r>
    </w:p>
    <w:p>
      <w:pPr>
        <w:rPr>
          <w:b/>
          <w:bCs/>
          <w:lang w:eastAsia="ja-JP"/>
        </w:rPr>
      </w:pPr>
      <w:r>
        <w:rPr>
          <w:b/>
          <w:bCs/>
          <w:lang w:eastAsia="ja-JP"/>
        </w:rPr>
        <w:t>Inputs, Optional:</w:t>
      </w:r>
    </w:p>
    <w:p>
      <w:pPr>
        <w:pStyle w:val="78"/>
      </w:pPr>
      <w:r>
        <w:t>-</w:t>
      </w:r>
      <w:r>
        <w:tab/>
      </w:r>
      <w:r>
        <w:t>ML Model ID: identifies the provided ML model.</w:t>
      </w:r>
    </w:p>
    <w:p>
      <w:pPr>
        <w:pStyle w:val="78"/>
      </w:pPr>
      <w:r>
        <w:t>-</w:t>
      </w:r>
      <w:r>
        <w:tab/>
      </w:r>
      <w:r>
        <w:t>ML Model Information (as defined in clause 6.2A.2).</w:t>
      </w:r>
    </w:p>
    <w:p>
      <w:pPr>
        <w:pStyle w:val="78"/>
      </w:pPr>
      <w:r>
        <w:t>-</w:t>
      </w:r>
      <w:r>
        <w:tab/>
      </w:r>
      <w:r>
        <w:t>ML Model file.</w:t>
      </w:r>
    </w:p>
    <w:p>
      <w:pPr>
        <w:pStyle w:val="78"/>
      </w:pPr>
      <w:r>
        <w:t>-</w:t>
      </w:r>
      <w:r>
        <w:tab/>
      </w:r>
      <w:r>
        <w:t>ML Training Information (i.e. data availability requirement, time availability requirement).</w:t>
      </w:r>
    </w:p>
    <w:p>
      <w:pPr>
        <w:pStyle w:val="78"/>
      </w:pPr>
      <w:r>
        <w:t>-</w:t>
      </w:r>
      <w:r>
        <w:tab/>
      </w:r>
      <w:r>
        <w:t>Training Reporting Information as defined in clause 6.2F.2.</w:t>
      </w:r>
    </w:p>
    <w:p>
      <w:pPr>
        <w:pStyle w:val="78"/>
      </w:pPr>
      <w:r>
        <w:t>-</w:t>
      </w:r>
      <w:r>
        <w:tab/>
      </w:r>
      <w:r>
        <w:t>ML Preparation Flag.</w:t>
      </w:r>
    </w:p>
    <w:p>
      <w:pPr>
        <w:pStyle w:val="78"/>
      </w:pPr>
      <w:r>
        <w:t>-</w:t>
      </w:r>
      <w:r>
        <w:tab/>
      </w:r>
      <w:r>
        <w:t>ML Model Accuracy Check Flag.</w:t>
      </w:r>
    </w:p>
    <w:p>
      <w:pPr>
        <w:pStyle w:val="78"/>
      </w:pPr>
      <w:r>
        <w:t>-</w:t>
      </w:r>
      <w:r>
        <w:tab/>
      </w:r>
      <w:r>
        <w:t>ML Correlation ID.</w:t>
      </w:r>
    </w:p>
    <w:p>
      <w:pPr>
        <w:pStyle w:val="78"/>
      </w:pPr>
      <w:r>
        <w:t>-</w:t>
      </w:r>
      <w:r>
        <w:tab/>
      </w:r>
      <w:r>
        <w:t>Termination Request, when terminating the Federated Learning identified by the ML Correlation ID and optionally indicating the reason, e.g. FL Client NWDAF is unselected by the FL Server NWDAF for the FL process, or the FL process is suspended, etc.</w:t>
      </w:r>
    </w:p>
    <w:p>
      <w:pPr>
        <w:pStyle w:val="78"/>
      </w:pPr>
      <w:r>
        <w:t>-</w:t>
      </w:r>
      <w:r>
        <w:tab/>
      </w:r>
      <w:r>
        <w:t>Training Filter Information.</w:t>
      </w:r>
    </w:p>
    <w:p>
      <w:pPr>
        <w:pStyle w:val="78"/>
      </w:pPr>
      <w:r>
        <w:t>-</w:t>
      </w:r>
      <w:r>
        <w:tab/>
      </w:r>
      <w:r>
        <w:t>Target of Training Reporting.</w:t>
      </w:r>
    </w:p>
    <w:p>
      <w:pPr>
        <w:pStyle w:val="78"/>
      </w:pPr>
      <w:r>
        <w:t>-</w:t>
      </w:r>
      <w:r>
        <w:tab/>
      </w:r>
      <w:r>
        <w:t>Use case context.</w:t>
      </w:r>
    </w:p>
    <w:p>
      <w:pPr>
        <w:rPr>
          <w:lang w:eastAsia="ja-JP"/>
        </w:rPr>
      </w:pPr>
      <w:r>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pPr>
        <w:pStyle w:val="59"/>
      </w:pPr>
      <w:r>
        <w:t>NOTE:</w:t>
      </w:r>
      <w:r>
        <w:tab/>
      </w:r>
      <w:r>
        <w:t>The detail reasons in the cause code are up to stage 3.</w:t>
      </w:r>
    </w:p>
    <w:p>
      <w:pPr>
        <w:rPr>
          <w:b/>
          <w:bCs/>
          <w:lang w:eastAsia="ja-JP"/>
        </w:rPr>
      </w:pPr>
      <w:r>
        <w:rPr>
          <w:b/>
          <w:bCs/>
          <w:lang w:eastAsia="ja-JP"/>
        </w:rPr>
        <w:t>Outputs, Optional:</w:t>
      </w:r>
    </w:p>
    <w:p>
      <w:pPr>
        <w:pStyle w:val="78"/>
      </w:pPr>
      <w:r>
        <w:t>-</w:t>
      </w:r>
      <w:r>
        <w:tab/>
      </w:r>
      <w:r>
        <w:t>ML Model ID.</w:t>
      </w:r>
    </w:p>
    <w:p>
      <w:pPr>
        <w:pStyle w:val="78"/>
      </w:pPr>
      <w:r>
        <w:t>-</w:t>
      </w:r>
      <w:r>
        <w:tab/>
      </w:r>
      <w:r>
        <w:t>Set of the tuple (Analytics ID, ML model Information (as defined in clause 6.2A.2)).</w:t>
      </w:r>
    </w:p>
    <w:p>
      <w:pPr>
        <w:pStyle w:val="78"/>
      </w:pPr>
      <w:r>
        <w:t>-</w:t>
      </w:r>
      <w:r>
        <w:tab/>
      </w:r>
      <w:r>
        <w:t>ML Correlation ID, when for Federated Learning.</w:t>
      </w:r>
    </w:p>
    <w:p>
      <w:pPr>
        <w:pStyle w:val="78"/>
      </w:pPr>
      <w:r>
        <w:t>-</w:t>
      </w:r>
      <w:r>
        <w:tab/>
      </w:r>
      <w:r>
        <w:t>Corresponding Use case context.</w:t>
      </w:r>
    </w:p>
    <w:p>
      <w:pPr>
        <w:pStyle w:val="78"/>
      </w:pPr>
      <w:r>
        <w:t>-</w:t>
      </w:r>
      <w:r>
        <w:tab/>
      </w:r>
      <w:r>
        <w:t>Global ML Model Accuracy: The model accuracy of the global ML model, which is calculate by the FL Client NWDAF using the local training data as the testing dataset.</w:t>
      </w:r>
    </w:p>
    <w:p>
      <w:pPr>
        <w:pStyle w:val="78"/>
      </w:pPr>
      <w:r>
        <w:t>-</w:t>
      </w:r>
      <w:r>
        <w:tab/>
      </w:r>
      <w:r>
        <w:t>Status report of FL training:</w:t>
      </w:r>
      <w:ins w:id="14" w:author="Yuang [2]" w:date="2023-12-27T09:12:43Z">
        <w:r>
          <w:rPr>
            <w:rFonts w:hint="eastAsia"/>
            <w:lang w:val="en-US" w:eastAsia="zh-CN"/>
          </w:rPr>
          <w:t xml:space="preserve"> </w:t>
        </w:r>
      </w:ins>
      <w:ins w:id="15" w:author="Yuang [2]" w:date="2023-12-27T09:12:45Z">
        <w:r>
          <w:rPr>
            <w:rFonts w:hint="eastAsia"/>
            <w:lang w:val="en-US" w:eastAsia="zh-CN"/>
          </w:rPr>
          <w:t>nume</w:t>
        </w:r>
      </w:ins>
      <w:ins w:id="16" w:author="Yuang [2]" w:date="2023-12-27T09:12:46Z">
        <w:r>
          <w:rPr>
            <w:rFonts w:hint="eastAsia"/>
            <w:lang w:val="en-US" w:eastAsia="zh-CN"/>
          </w:rPr>
          <w:t xml:space="preserve">rical </w:t>
        </w:r>
      </w:ins>
      <w:ins w:id="17" w:author="Yuang [2]" w:date="2023-12-27T09:12:47Z">
        <w:r>
          <w:rPr>
            <w:rFonts w:hint="eastAsia"/>
            <w:lang w:val="en-US" w:eastAsia="zh-CN"/>
          </w:rPr>
          <w:t>values</w:t>
        </w:r>
      </w:ins>
      <w:ins w:id="18" w:author="Yuang [2]" w:date="2023-12-27T09:12:48Z">
        <w:r>
          <w:rPr>
            <w:rFonts w:hint="eastAsia"/>
            <w:lang w:val="en-US" w:eastAsia="zh-CN"/>
          </w:rPr>
          <w:t xml:space="preserve"> of</w:t>
        </w:r>
      </w:ins>
      <w:r>
        <w:t xml:space="preserve"> local ML model metric and Training Input Data Information (e.g. areas covered by the data set, sampling ratio, maximum/minimum of value of each dimension of data, etc.), which are generated by the FL Client NWDAF during FL procedure.</w:t>
      </w:r>
    </w:p>
    <w:p>
      <w:pPr>
        <w:pStyle w:val="78"/>
      </w:pPr>
      <w:r>
        <w:t>-</w:t>
      </w:r>
      <w:r>
        <w:tab/>
      </w:r>
      <w:r>
        <w:t>Delay Event Notification as defined in clause 6.2F.2;</w:t>
      </w:r>
    </w:p>
    <w:p>
      <w:pPr>
        <w:pStyle w:val="78"/>
        <w:rPr>
          <w:rFonts w:hint="eastAsia" w:eastAsia="宋体"/>
          <w:lang w:eastAsia="zh-CN"/>
        </w:rPr>
      </w:pPr>
      <w:r>
        <w:t>-</w:t>
      </w:r>
      <w:r>
        <w:tab/>
      </w:r>
      <w:r>
        <w:t>global ML model metric.</w:t>
      </w:r>
    </w:p>
    <w:p>
      <w:pPr>
        <w:pStyle w:val="105"/>
      </w:pPr>
      <w:r>
        <w:rPr>
          <w:color w:val="FF0000"/>
        </w:rPr>
        <w:t>* * * End of</w:t>
      </w:r>
      <w:r>
        <w:rPr>
          <w:rFonts w:hint="eastAsia"/>
          <w:color w:val="FF0000"/>
          <w:lang w:val="en-US" w:eastAsia="zh-CN"/>
        </w:rPr>
        <w:t xml:space="preserve"> </w:t>
      </w:r>
      <w:r>
        <w:rPr>
          <w:color w:val="FF0000"/>
        </w:rPr>
        <w:t>Changes *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2]">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456617A"/>
    <w:rsid w:val="0943408E"/>
    <w:rsid w:val="0A614C17"/>
    <w:rsid w:val="0C1B7D9A"/>
    <w:rsid w:val="1088779B"/>
    <w:rsid w:val="15780BD9"/>
    <w:rsid w:val="1740017E"/>
    <w:rsid w:val="187A4F4D"/>
    <w:rsid w:val="19DD5567"/>
    <w:rsid w:val="219C2C10"/>
    <w:rsid w:val="256A500C"/>
    <w:rsid w:val="264A1A72"/>
    <w:rsid w:val="2EE66C14"/>
    <w:rsid w:val="30236F3E"/>
    <w:rsid w:val="34A43052"/>
    <w:rsid w:val="3D4105D8"/>
    <w:rsid w:val="3EC812CF"/>
    <w:rsid w:val="46BC2C4E"/>
    <w:rsid w:val="48071E60"/>
    <w:rsid w:val="48EF7673"/>
    <w:rsid w:val="497714DC"/>
    <w:rsid w:val="4AC82B1C"/>
    <w:rsid w:val="4FC20829"/>
    <w:rsid w:val="51B57E5F"/>
    <w:rsid w:val="5AD103D4"/>
    <w:rsid w:val="6186302D"/>
    <w:rsid w:val="61896A0B"/>
    <w:rsid w:val="61C97C73"/>
    <w:rsid w:val="621630D6"/>
    <w:rsid w:val="63B1345B"/>
    <w:rsid w:val="64214C6C"/>
    <w:rsid w:val="697A0C53"/>
    <w:rsid w:val="6A3E0F48"/>
    <w:rsid w:val="6BA850A3"/>
    <w:rsid w:val="70FE28C3"/>
    <w:rsid w:val="75754346"/>
    <w:rsid w:val="75A776F4"/>
    <w:rsid w:val="7720291C"/>
    <w:rsid w:val="7D6A7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7</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2024-02-09T10:24:16Z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